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4D0" w:rsidRPr="00955AFD" w:rsidRDefault="004D3452" w:rsidP="004D3452">
      <w:pPr>
        <w:jc w:val="both"/>
        <w:rPr>
          <w:rFonts w:ascii="Times New Roman" w:hAnsi="Times New Roman" w:cs="Times New Roman"/>
          <w:color w:val="000000"/>
          <w:sz w:val="28"/>
          <w:szCs w:val="28"/>
          <w:shd w:val="clear" w:color="auto" w:fill="FFFFFF"/>
          <w:lang w:val="en-US"/>
        </w:rPr>
      </w:pPr>
      <w:r w:rsidRPr="004D3452">
        <w:rPr>
          <w:rFonts w:ascii="Times New Roman" w:hAnsi="Times New Roman" w:cs="Times New Roman"/>
          <w:color w:val="000000"/>
          <w:sz w:val="28"/>
          <w:szCs w:val="28"/>
          <w:shd w:val="clear" w:color="auto" w:fill="FFFFFF"/>
          <w:lang w:val="en-US"/>
        </w:rPr>
        <w:t xml:space="preserve">Do you like fast </w:t>
      </w:r>
      <w:hyperlink r:id="rId5" w:history="1">
        <w:r w:rsidRPr="003B1970">
          <w:rPr>
            <w:rStyle w:val="a4"/>
            <w:rFonts w:ascii="Times New Roman" w:hAnsi="Times New Roman" w:cs="Times New Roman"/>
            <w:sz w:val="28"/>
            <w:szCs w:val="28"/>
            <w:shd w:val="clear" w:color="auto" w:fill="FFFFFF"/>
            <w:lang w:val="en-US"/>
          </w:rPr>
          <w:t>food</w:t>
        </w:r>
      </w:hyperlink>
      <w:r w:rsidRPr="004D3452">
        <w:rPr>
          <w:rFonts w:ascii="Times New Roman" w:hAnsi="Times New Roman" w:cs="Times New Roman"/>
          <w:color w:val="000000"/>
          <w:sz w:val="28"/>
          <w:szCs w:val="28"/>
          <w:shd w:val="clear" w:color="auto" w:fill="FFFFFF"/>
          <w:lang w:val="en-US"/>
        </w:rPr>
        <w:t>? Lots of people complain about it but I think a lot of it’s quite tasty – as long as you go to one of the international chains like McDonalds or Kentucky. I think in today’s world, it’s difficult to avoid eating in fast food restaurants. They are so convenient and seem to be everywhere. Of course they’re not the same as real restaurants. I wonder if they are restaurants. There aren’t any waiters. Anyway, the most important thing to remember about fast food is that it isn’t so healthy. People who eat it every day develop health problems. I don’t understand why schools serve fast food during lunch time. Schools should encourage students to eat healthily. If you have time, look at a website on slow food.</w:t>
      </w:r>
    </w:p>
    <w:p w:rsidR="004D3452" w:rsidRPr="00955AFD" w:rsidRDefault="004D3452" w:rsidP="004D3452">
      <w:pPr>
        <w:jc w:val="both"/>
        <w:rPr>
          <w:rFonts w:ascii="Times New Roman" w:hAnsi="Times New Roman" w:cs="Times New Roman"/>
          <w:color w:val="000000"/>
          <w:sz w:val="28"/>
          <w:szCs w:val="28"/>
          <w:shd w:val="clear" w:color="auto" w:fill="FFFFFF"/>
          <w:lang w:val="en-US"/>
        </w:rPr>
      </w:pPr>
    </w:p>
    <w:p w:rsidR="004D3452" w:rsidRPr="004D3452" w:rsidRDefault="004D3452" w:rsidP="004D3452">
      <w:pPr>
        <w:shd w:val="clear" w:color="auto" w:fill="333333"/>
        <w:spacing w:before="100" w:beforeAutospacing="1" w:after="100" w:afterAutospacing="1" w:line="240" w:lineRule="auto"/>
        <w:ind w:firstLine="30"/>
        <w:jc w:val="both"/>
        <w:outlineLvl w:val="2"/>
        <w:rPr>
          <w:rFonts w:ascii="Times New Roman" w:eastAsia="Times New Roman" w:hAnsi="Times New Roman" w:cs="Times New Roman"/>
          <w:b/>
          <w:bCs/>
          <w:color w:val="FFFFFF"/>
          <w:sz w:val="28"/>
          <w:szCs w:val="28"/>
          <w:lang w:val="en-US" w:eastAsia="ru-RU"/>
        </w:rPr>
      </w:pPr>
      <w:r w:rsidRPr="004D3452">
        <w:rPr>
          <w:rFonts w:ascii="Times New Roman" w:eastAsia="Times New Roman" w:hAnsi="Times New Roman" w:cs="Times New Roman"/>
          <w:b/>
          <w:bCs/>
          <w:color w:val="FFFFFF"/>
          <w:sz w:val="28"/>
          <w:szCs w:val="28"/>
          <w:lang w:val="en-US" w:eastAsia="ru-RU"/>
        </w:rPr>
        <w:t>LISTENING GAP FILL</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4D3452">
        <w:rPr>
          <w:rFonts w:ascii="Times New Roman" w:eastAsia="Times New Roman" w:hAnsi="Times New Roman" w:cs="Times New Roman"/>
          <w:color w:val="000000"/>
          <w:sz w:val="28"/>
          <w:szCs w:val="28"/>
          <w:lang w:val="en-US" w:eastAsia="ru-RU"/>
        </w:rPr>
        <w:t xml:space="preserve">Do you like fast food? Lots of people ____________________ but I think a lot of it’s quite tasty – ____________________ go to one of the international chains like McDonalds or Kentucky. I think in today’s world, it’s ____________________ eating in fast food restaurants. They are so convenient ____________________ everywhere. Of course they’re not the same as real restaurants. I wonder if they are restaurants. ____________________ </w:t>
      </w:r>
      <w:proofErr w:type="gramStart"/>
      <w:r w:rsidRPr="004D3452">
        <w:rPr>
          <w:rFonts w:ascii="Times New Roman" w:eastAsia="Times New Roman" w:hAnsi="Times New Roman" w:cs="Times New Roman"/>
          <w:color w:val="000000"/>
          <w:sz w:val="28"/>
          <w:szCs w:val="28"/>
          <w:lang w:val="en-US" w:eastAsia="ru-RU"/>
        </w:rPr>
        <w:t>waiters</w:t>
      </w:r>
      <w:proofErr w:type="gramEnd"/>
      <w:r w:rsidRPr="004D3452">
        <w:rPr>
          <w:rFonts w:ascii="Times New Roman" w:eastAsia="Times New Roman" w:hAnsi="Times New Roman" w:cs="Times New Roman"/>
          <w:color w:val="000000"/>
          <w:sz w:val="28"/>
          <w:szCs w:val="28"/>
          <w:lang w:val="en-US" w:eastAsia="ru-RU"/>
        </w:rPr>
        <w:t xml:space="preserve">. Anyway, the most important thing to remember about fast food is that it isn’t so healthy. People who eat ____________________ develop health problems. I don’t understand why schools serve ____________________ during lunch time. </w:t>
      </w:r>
      <w:proofErr w:type="gramStart"/>
      <w:r w:rsidRPr="004D3452">
        <w:rPr>
          <w:rFonts w:ascii="Times New Roman" w:eastAsia="Times New Roman" w:hAnsi="Times New Roman" w:cs="Times New Roman"/>
          <w:color w:val="000000"/>
          <w:sz w:val="28"/>
          <w:szCs w:val="28"/>
          <w:lang w:val="en-US" w:eastAsia="ru-RU"/>
        </w:rPr>
        <w:t>Schools ____________________ students to eat healthily.</w:t>
      </w:r>
      <w:proofErr w:type="gramEnd"/>
      <w:r w:rsidRPr="004D3452">
        <w:rPr>
          <w:rFonts w:ascii="Times New Roman" w:eastAsia="Times New Roman" w:hAnsi="Times New Roman" w:cs="Times New Roman"/>
          <w:color w:val="000000"/>
          <w:sz w:val="28"/>
          <w:szCs w:val="28"/>
          <w:lang w:val="en-US" w:eastAsia="ru-RU"/>
        </w:rPr>
        <w:t xml:space="preserve"> If you have time, look at a website ___________________</w:t>
      </w:r>
      <w:proofErr w:type="gramStart"/>
      <w:r w:rsidRPr="004D3452">
        <w:rPr>
          <w:rFonts w:ascii="Times New Roman" w:eastAsia="Times New Roman" w:hAnsi="Times New Roman" w:cs="Times New Roman"/>
          <w:color w:val="000000"/>
          <w:sz w:val="28"/>
          <w:szCs w:val="28"/>
          <w:lang w:val="en-US" w:eastAsia="ru-RU"/>
        </w:rPr>
        <w:t>_ .</w:t>
      </w:r>
      <w:proofErr w:type="gramEnd"/>
    </w:p>
    <w:p w:rsidR="004D3452" w:rsidRPr="004D3452" w:rsidRDefault="004D3452" w:rsidP="004D3452">
      <w:pPr>
        <w:shd w:val="clear" w:color="auto" w:fill="333333"/>
        <w:spacing w:before="100" w:beforeAutospacing="1" w:after="100" w:afterAutospacing="1" w:line="240" w:lineRule="auto"/>
        <w:ind w:firstLine="30"/>
        <w:jc w:val="both"/>
        <w:outlineLvl w:val="2"/>
        <w:rPr>
          <w:rFonts w:ascii="Times New Roman" w:eastAsia="Times New Roman" w:hAnsi="Times New Roman" w:cs="Times New Roman"/>
          <w:b/>
          <w:bCs/>
          <w:color w:val="FFFFFF"/>
          <w:sz w:val="28"/>
          <w:szCs w:val="28"/>
          <w:lang w:val="en-US" w:eastAsia="ru-RU"/>
        </w:rPr>
      </w:pPr>
      <w:r w:rsidRPr="004D3452">
        <w:rPr>
          <w:rFonts w:ascii="Times New Roman" w:eastAsia="Times New Roman" w:hAnsi="Times New Roman" w:cs="Times New Roman"/>
          <w:b/>
          <w:bCs/>
          <w:color w:val="FFFFFF"/>
          <w:sz w:val="28"/>
          <w:szCs w:val="28"/>
          <w:lang w:val="en-US" w:eastAsia="ru-RU"/>
        </w:rPr>
        <w:t>CORRECT THE SPELLING</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4D3452">
        <w:rPr>
          <w:rFonts w:ascii="Times New Roman" w:eastAsia="Times New Roman" w:hAnsi="Times New Roman" w:cs="Times New Roman"/>
          <w:color w:val="000000"/>
          <w:sz w:val="28"/>
          <w:szCs w:val="28"/>
          <w:lang w:val="en-US" w:eastAsia="ru-RU"/>
        </w:rPr>
        <w:t>Do you like fast food? Lots of people </w:t>
      </w:r>
      <w:proofErr w:type="spellStart"/>
      <w:r w:rsidRPr="004D3452">
        <w:rPr>
          <w:rFonts w:ascii="Times New Roman" w:eastAsia="Times New Roman" w:hAnsi="Times New Roman" w:cs="Times New Roman"/>
          <w:color w:val="000000"/>
          <w:sz w:val="28"/>
          <w:szCs w:val="28"/>
          <w:u w:val="single"/>
          <w:lang w:val="en-US" w:eastAsia="ru-RU"/>
        </w:rPr>
        <w:t>pamlicon</w:t>
      </w:r>
      <w:proofErr w:type="spellEnd"/>
      <w:r w:rsidRPr="004D3452">
        <w:rPr>
          <w:rFonts w:ascii="Times New Roman" w:eastAsia="Times New Roman" w:hAnsi="Times New Roman" w:cs="Times New Roman"/>
          <w:color w:val="000000"/>
          <w:sz w:val="28"/>
          <w:szCs w:val="28"/>
          <w:lang w:val="en-US" w:eastAsia="ru-RU"/>
        </w:rPr>
        <w:t> about it but I think a lot of it’s quite </w:t>
      </w:r>
      <w:proofErr w:type="spellStart"/>
      <w:r w:rsidRPr="004D3452">
        <w:rPr>
          <w:rFonts w:ascii="Times New Roman" w:eastAsia="Times New Roman" w:hAnsi="Times New Roman" w:cs="Times New Roman"/>
          <w:color w:val="000000"/>
          <w:sz w:val="28"/>
          <w:szCs w:val="28"/>
          <w:u w:val="single"/>
          <w:lang w:val="en-US" w:eastAsia="ru-RU"/>
        </w:rPr>
        <w:t>ytats</w:t>
      </w:r>
      <w:proofErr w:type="spellEnd"/>
      <w:r w:rsidRPr="004D3452">
        <w:rPr>
          <w:rFonts w:ascii="Times New Roman" w:eastAsia="Times New Roman" w:hAnsi="Times New Roman" w:cs="Times New Roman"/>
          <w:color w:val="000000"/>
          <w:sz w:val="28"/>
          <w:szCs w:val="28"/>
          <w:lang w:val="en-US" w:eastAsia="ru-RU"/>
        </w:rPr>
        <w:t> – as long as you go to one of the international </w:t>
      </w:r>
      <w:proofErr w:type="spellStart"/>
      <w:r w:rsidRPr="004D3452">
        <w:rPr>
          <w:rFonts w:ascii="Times New Roman" w:eastAsia="Times New Roman" w:hAnsi="Times New Roman" w:cs="Times New Roman"/>
          <w:color w:val="000000"/>
          <w:sz w:val="28"/>
          <w:szCs w:val="28"/>
          <w:u w:val="single"/>
          <w:lang w:val="en-US" w:eastAsia="ru-RU"/>
        </w:rPr>
        <w:t>inacsh</w:t>
      </w:r>
      <w:proofErr w:type="spellEnd"/>
      <w:r w:rsidRPr="004D3452">
        <w:rPr>
          <w:rFonts w:ascii="Times New Roman" w:eastAsia="Times New Roman" w:hAnsi="Times New Roman" w:cs="Times New Roman"/>
          <w:color w:val="000000"/>
          <w:sz w:val="28"/>
          <w:szCs w:val="28"/>
          <w:lang w:val="en-US" w:eastAsia="ru-RU"/>
        </w:rPr>
        <w:t> like McDonalds or Kentucky. I think in today’s world, it’s difficult to </w:t>
      </w:r>
      <w:proofErr w:type="spellStart"/>
      <w:r w:rsidRPr="004D3452">
        <w:rPr>
          <w:rFonts w:ascii="Times New Roman" w:eastAsia="Times New Roman" w:hAnsi="Times New Roman" w:cs="Times New Roman"/>
          <w:color w:val="000000"/>
          <w:sz w:val="28"/>
          <w:szCs w:val="28"/>
          <w:u w:val="single"/>
          <w:lang w:val="en-US" w:eastAsia="ru-RU"/>
        </w:rPr>
        <w:t>oiadv</w:t>
      </w:r>
      <w:proofErr w:type="spellEnd"/>
      <w:r w:rsidRPr="004D3452">
        <w:rPr>
          <w:rFonts w:ascii="Times New Roman" w:eastAsia="Times New Roman" w:hAnsi="Times New Roman" w:cs="Times New Roman"/>
          <w:color w:val="000000"/>
          <w:sz w:val="28"/>
          <w:szCs w:val="28"/>
          <w:lang w:val="en-US" w:eastAsia="ru-RU"/>
        </w:rPr>
        <w:t> eating in fast food restaurants. They are so convenient and seem to be everywhere. Of course they’re not the same as real restaurants. I wonder if they are restaurants. There aren’t any </w:t>
      </w:r>
      <w:proofErr w:type="spellStart"/>
      <w:r w:rsidRPr="004D3452">
        <w:rPr>
          <w:rFonts w:ascii="Times New Roman" w:eastAsia="Times New Roman" w:hAnsi="Times New Roman" w:cs="Times New Roman"/>
          <w:color w:val="000000"/>
          <w:sz w:val="28"/>
          <w:szCs w:val="28"/>
          <w:u w:val="single"/>
          <w:lang w:val="en-US" w:eastAsia="ru-RU"/>
        </w:rPr>
        <w:t>iawtser</w:t>
      </w:r>
      <w:proofErr w:type="spellEnd"/>
      <w:r w:rsidRPr="004D3452">
        <w:rPr>
          <w:rFonts w:ascii="Times New Roman" w:eastAsia="Times New Roman" w:hAnsi="Times New Roman" w:cs="Times New Roman"/>
          <w:color w:val="000000"/>
          <w:sz w:val="28"/>
          <w:szCs w:val="28"/>
          <w:lang w:val="en-US" w:eastAsia="ru-RU"/>
        </w:rPr>
        <w:t>. Anyway, the most important thing to </w:t>
      </w:r>
      <w:proofErr w:type="spellStart"/>
      <w:r w:rsidRPr="004D3452">
        <w:rPr>
          <w:rFonts w:ascii="Times New Roman" w:eastAsia="Times New Roman" w:hAnsi="Times New Roman" w:cs="Times New Roman"/>
          <w:color w:val="000000"/>
          <w:sz w:val="28"/>
          <w:szCs w:val="28"/>
          <w:u w:val="single"/>
          <w:lang w:val="en-US" w:eastAsia="ru-RU"/>
        </w:rPr>
        <w:t>rermembe</w:t>
      </w:r>
      <w:proofErr w:type="spellEnd"/>
      <w:r w:rsidRPr="004D3452">
        <w:rPr>
          <w:rFonts w:ascii="Times New Roman" w:eastAsia="Times New Roman" w:hAnsi="Times New Roman" w:cs="Times New Roman"/>
          <w:color w:val="000000"/>
          <w:sz w:val="28"/>
          <w:szCs w:val="28"/>
          <w:lang w:val="en-US" w:eastAsia="ru-RU"/>
        </w:rPr>
        <w:t> about fast food is that it isn’t so </w:t>
      </w:r>
      <w:proofErr w:type="spellStart"/>
      <w:r w:rsidRPr="004D3452">
        <w:rPr>
          <w:rFonts w:ascii="Times New Roman" w:eastAsia="Times New Roman" w:hAnsi="Times New Roman" w:cs="Times New Roman"/>
          <w:color w:val="000000"/>
          <w:sz w:val="28"/>
          <w:szCs w:val="28"/>
          <w:u w:val="single"/>
          <w:lang w:val="en-US" w:eastAsia="ru-RU"/>
        </w:rPr>
        <w:t>atlyheh</w:t>
      </w:r>
      <w:proofErr w:type="spellEnd"/>
      <w:r w:rsidRPr="004D3452">
        <w:rPr>
          <w:rFonts w:ascii="Times New Roman" w:eastAsia="Times New Roman" w:hAnsi="Times New Roman" w:cs="Times New Roman"/>
          <w:color w:val="000000"/>
          <w:sz w:val="28"/>
          <w:szCs w:val="28"/>
          <w:lang w:val="en-US" w:eastAsia="ru-RU"/>
        </w:rPr>
        <w:t>. People who eat it every day develop health </w:t>
      </w:r>
      <w:proofErr w:type="spellStart"/>
      <w:r w:rsidRPr="004D3452">
        <w:rPr>
          <w:rFonts w:ascii="Times New Roman" w:eastAsia="Times New Roman" w:hAnsi="Times New Roman" w:cs="Times New Roman"/>
          <w:color w:val="000000"/>
          <w:sz w:val="28"/>
          <w:szCs w:val="28"/>
          <w:u w:val="single"/>
          <w:lang w:val="en-US" w:eastAsia="ru-RU"/>
        </w:rPr>
        <w:t>pesmlbro</w:t>
      </w:r>
      <w:proofErr w:type="spellEnd"/>
      <w:r w:rsidRPr="004D3452">
        <w:rPr>
          <w:rFonts w:ascii="Times New Roman" w:eastAsia="Times New Roman" w:hAnsi="Times New Roman" w:cs="Times New Roman"/>
          <w:color w:val="000000"/>
          <w:sz w:val="28"/>
          <w:szCs w:val="28"/>
          <w:lang w:val="en-US" w:eastAsia="ru-RU"/>
        </w:rPr>
        <w:t>. I don’t understand why schools serve fast food </w:t>
      </w:r>
      <w:proofErr w:type="spellStart"/>
      <w:r w:rsidRPr="004D3452">
        <w:rPr>
          <w:rFonts w:ascii="Times New Roman" w:eastAsia="Times New Roman" w:hAnsi="Times New Roman" w:cs="Times New Roman"/>
          <w:color w:val="000000"/>
          <w:sz w:val="28"/>
          <w:szCs w:val="28"/>
          <w:u w:val="single"/>
          <w:lang w:val="en-US" w:eastAsia="ru-RU"/>
        </w:rPr>
        <w:t>ugirdn</w:t>
      </w:r>
      <w:proofErr w:type="spellEnd"/>
      <w:r w:rsidRPr="004D3452">
        <w:rPr>
          <w:rFonts w:ascii="Times New Roman" w:eastAsia="Times New Roman" w:hAnsi="Times New Roman" w:cs="Times New Roman"/>
          <w:color w:val="000000"/>
          <w:sz w:val="28"/>
          <w:szCs w:val="28"/>
          <w:lang w:val="en-US" w:eastAsia="ru-RU"/>
        </w:rPr>
        <w:t> lunch time. Schools should encourage students to eat healthily. If you have time, look at a </w:t>
      </w:r>
      <w:proofErr w:type="spellStart"/>
      <w:r w:rsidRPr="004D3452">
        <w:rPr>
          <w:rFonts w:ascii="Times New Roman" w:eastAsia="Times New Roman" w:hAnsi="Times New Roman" w:cs="Times New Roman"/>
          <w:color w:val="000000"/>
          <w:sz w:val="28"/>
          <w:szCs w:val="28"/>
          <w:u w:val="single"/>
          <w:lang w:val="en-US" w:eastAsia="ru-RU"/>
        </w:rPr>
        <w:t>ewetsbi</w:t>
      </w:r>
      <w:proofErr w:type="spellEnd"/>
      <w:r w:rsidRPr="004D3452">
        <w:rPr>
          <w:rFonts w:ascii="Times New Roman" w:eastAsia="Times New Roman" w:hAnsi="Times New Roman" w:cs="Times New Roman"/>
          <w:color w:val="000000"/>
          <w:sz w:val="28"/>
          <w:szCs w:val="28"/>
          <w:lang w:val="en-US" w:eastAsia="ru-RU"/>
        </w:rPr>
        <w:t> on slow food.</w:t>
      </w:r>
    </w:p>
    <w:p w:rsidR="004D3452" w:rsidRPr="004D3452" w:rsidRDefault="004D3452" w:rsidP="004D3452">
      <w:pPr>
        <w:shd w:val="clear" w:color="auto" w:fill="333333"/>
        <w:spacing w:before="100" w:beforeAutospacing="1" w:after="100" w:afterAutospacing="1" w:line="240" w:lineRule="auto"/>
        <w:ind w:firstLine="30"/>
        <w:jc w:val="both"/>
        <w:outlineLvl w:val="2"/>
        <w:rPr>
          <w:rFonts w:ascii="Times New Roman" w:eastAsia="Times New Roman" w:hAnsi="Times New Roman" w:cs="Times New Roman"/>
          <w:b/>
          <w:bCs/>
          <w:color w:val="FFFFFF"/>
          <w:sz w:val="28"/>
          <w:szCs w:val="28"/>
          <w:lang w:eastAsia="ru-RU"/>
        </w:rPr>
      </w:pPr>
      <w:r w:rsidRPr="004D3452">
        <w:rPr>
          <w:rFonts w:ascii="Times New Roman" w:eastAsia="Times New Roman" w:hAnsi="Times New Roman" w:cs="Times New Roman"/>
          <w:b/>
          <w:bCs/>
          <w:color w:val="FFFFFF"/>
          <w:sz w:val="28"/>
          <w:szCs w:val="28"/>
          <w:lang w:eastAsia="ru-RU"/>
        </w:rPr>
        <w:t>UNJUMBLE THE WORDS</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4D3452">
        <w:rPr>
          <w:rFonts w:ascii="Times New Roman" w:eastAsia="Times New Roman" w:hAnsi="Times New Roman" w:cs="Times New Roman"/>
          <w:color w:val="000000"/>
          <w:sz w:val="28"/>
          <w:szCs w:val="28"/>
          <w:lang w:val="en-US" w:eastAsia="ru-RU"/>
        </w:rPr>
        <w:t>Do you like fast food? </w:t>
      </w:r>
      <w:proofErr w:type="gramStart"/>
      <w:r w:rsidRPr="004D3452">
        <w:rPr>
          <w:rFonts w:ascii="Times New Roman" w:eastAsia="Times New Roman" w:hAnsi="Times New Roman" w:cs="Times New Roman"/>
          <w:color w:val="000000"/>
          <w:sz w:val="28"/>
          <w:szCs w:val="28"/>
          <w:u w:val="single"/>
          <w:lang w:val="en-US" w:eastAsia="ru-RU"/>
        </w:rPr>
        <w:t>complain</w:t>
      </w:r>
      <w:proofErr w:type="gramEnd"/>
      <w:r w:rsidRPr="004D3452">
        <w:rPr>
          <w:rFonts w:ascii="Times New Roman" w:eastAsia="Times New Roman" w:hAnsi="Times New Roman" w:cs="Times New Roman"/>
          <w:color w:val="000000"/>
          <w:sz w:val="28"/>
          <w:szCs w:val="28"/>
          <w:u w:val="single"/>
          <w:lang w:val="en-US" w:eastAsia="ru-RU"/>
        </w:rPr>
        <w:t xml:space="preserve"> people of Lots it about</w:t>
      </w:r>
      <w:r w:rsidRPr="004D3452">
        <w:rPr>
          <w:rFonts w:ascii="Times New Roman" w:eastAsia="Times New Roman" w:hAnsi="Times New Roman" w:cs="Times New Roman"/>
          <w:color w:val="000000"/>
          <w:sz w:val="28"/>
          <w:szCs w:val="28"/>
          <w:lang w:val="en-US" w:eastAsia="ru-RU"/>
        </w:rPr>
        <w:t> but I think a lot of it’s quite tasty – as long as you go to </w:t>
      </w:r>
      <w:r w:rsidRPr="004D3452">
        <w:rPr>
          <w:rFonts w:ascii="Times New Roman" w:eastAsia="Times New Roman" w:hAnsi="Times New Roman" w:cs="Times New Roman"/>
          <w:color w:val="000000"/>
          <w:sz w:val="28"/>
          <w:szCs w:val="28"/>
          <w:u w:val="single"/>
          <w:lang w:val="en-US" w:eastAsia="ru-RU"/>
        </w:rPr>
        <w:t>the one international of chains</w:t>
      </w:r>
      <w:r w:rsidRPr="004D3452">
        <w:rPr>
          <w:rFonts w:ascii="Times New Roman" w:eastAsia="Times New Roman" w:hAnsi="Times New Roman" w:cs="Times New Roman"/>
          <w:color w:val="000000"/>
          <w:sz w:val="28"/>
          <w:szCs w:val="28"/>
          <w:lang w:val="en-US" w:eastAsia="ru-RU"/>
        </w:rPr>
        <w:t xml:space="preserve"> like McDonalds or </w:t>
      </w:r>
      <w:r w:rsidRPr="004D3452">
        <w:rPr>
          <w:rFonts w:ascii="Times New Roman" w:eastAsia="Times New Roman" w:hAnsi="Times New Roman" w:cs="Times New Roman"/>
          <w:color w:val="000000"/>
          <w:sz w:val="28"/>
          <w:szCs w:val="28"/>
          <w:lang w:val="en-US" w:eastAsia="ru-RU"/>
        </w:rPr>
        <w:lastRenderedPageBreak/>
        <w:t>Kentucky. I think in today’s world, it’s difficult to avoid   </w:t>
      </w:r>
      <w:r w:rsidRPr="004D3452">
        <w:rPr>
          <w:rFonts w:ascii="Times New Roman" w:eastAsia="Times New Roman" w:hAnsi="Times New Roman" w:cs="Times New Roman"/>
          <w:color w:val="000000"/>
          <w:sz w:val="28"/>
          <w:szCs w:val="28"/>
          <w:u w:val="single"/>
          <w:lang w:val="en-US" w:eastAsia="ru-RU"/>
        </w:rPr>
        <w:t>in restaurants fast eating food</w:t>
      </w:r>
      <w:r w:rsidRPr="004D3452">
        <w:rPr>
          <w:rFonts w:ascii="Times New Roman" w:eastAsia="Times New Roman" w:hAnsi="Times New Roman" w:cs="Times New Roman"/>
          <w:color w:val="000000"/>
          <w:sz w:val="28"/>
          <w:szCs w:val="28"/>
          <w:lang w:val="en-US" w:eastAsia="ru-RU"/>
        </w:rPr>
        <w:t xml:space="preserve">. They are so </w:t>
      </w:r>
      <w:proofErr w:type="gramStart"/>
      <w:r w:rsidRPr="004D3452">
        <w:rPr>
          <w:rFonts w:ascii="Times New Roman" w:eastAsia="Times New Roman" w:hAnsi="Times New Roman" w:cs="Times New Roman"/>
          <w:color w:val="000000"/>
          <w:sz w:val="28"/>
          <w:szCs w:val="28"/>
          <w:lang w:val="en-US" w:eastAsia="ru-RU"/>
        </w:rPr>
        <w:t>convenient  </w:t>
      </w:r>
      <w:r w:rsidRPr="004D3452">
        <w:rPr>
          <w:rFonts w:ascii="Times New Roman" w:eastAsia="Times New Roman" w:hAnsi="Times New Roman" w:cs="Times New Roman"/>
          <w:color w:val="000000"/>
          <w:sz w:val="28"/>
          <w:szCs w:val="28"/>
          <w:u w:val="single"/>
          <w:lang w:val="en-US" w:eastAsia="ru-RU"/>
        </w:rPr>
        <w:t>to</w:t>
      </w:r>
      <w:proofErr w:type="gramEnd"/>
      <w:r w:rsidRPr="004D3452">
        <w:rPr>
          <w:rFonts w:ascii="Times New Roman" w:eastAsia="Times New Roman" w:hAnsi="Times New Roman" w:cs="Times New Roman"/>
          <w:color w:val="000000"/>
          <w:sz w:val="28"/>
          <w:szCs w:val="28"/>
          <w:u w:val="single"/>
          <w:lang w:val="en-US" w:eastAsia="ru-RU"/>
        </w:rPr>
        <w:t xml:space="preserve"> and be seem everywhere</w:t>
      </w:r>
      <w:r w:rsidRPr="004D3452">
        <w:rPr>
          <w:rFonts w:ascii="Times New Roman" w:eastAsia="Times New Roman" w:hAnsi="Times New Roman" w:cs="Times New Roman"/>
          <w:color w:val="000000"/>
          <w:sz w:val="28"/>
          <w:szCs w:val="28"/>
          <w:lang w:val="en-US" w:eastAsia="ru-RU"/>
        </w:rPr>
        <w:t>. Of course they’re not the same as real restaurants. I wonder if they are restaurants. There aren’t any waiters. Anyway, the most </w:t>
      </w:r>
      <w:r w:rsidRPr="004D3452">
        <w:rPr>
          <w:rFonts w:ascii="Times New Roman" w:eastAsia="Times New Roman" w:hAnsi="Times New Roman" w:cs="Times New Roman"/>
          <w:color w:val="000000"/>
          <w:sz w:val="28"/>
          <w:szCs w:val="28"/>
          <w:u w:val="single"/>
          <w:lang w:val="en-US" w:eastAsia="ru-RU"/>
        </w:rPr>
        <w:t>about to important remember thing</w:t>
      </w:r>
      <w:r w:rsidRPr="004D3452">
        <w:rPr>
          <w:rFonts w:ascii="Times New Roman" w:eastAsia="Times New Roman" w:hAnsi="Times New Roman" w:cs="Times New Roman"/>
          <w:color w:val="000000"/>
          <w:sz w:val="28"/>
          <w:szCs w:val="28"/>
          <w:lang w:val="en-US" w:eastAsia="ru-RU"/>
        </w:rPr>
        <w:t> fast food is that it isn’t so healthy. </w:t>
      </w:r>
      <w:proofErr w:type="gramStart"/>
      <w:r w:rsidRPr="004D3452">
        <w:rPr>
          <w:rFonts w:ascii="Times New Roman" w:eastAsia="Times New Roman" w:hAnsi="Times New Roman" w:cs="Times New Roman"/>
          <w:color w:val="000000"/>
          <w:sz w:val="28"/>
          <w:szCs w:val="28"/>
          <w:u w:val="single"/>
          <w:lang w:val="en-US" w:eastAsia="ru-RU"/>
        </w:rPr>
        <w:t>who</w:t>
      </w:r>
      <w:proofErr w:type="gramEnd"/>
      <w:r w:rsidRPr="004D3452">
        <w:rPr>
          <w:rFonts w:ascii="Times New Roman" w:eastAsia="Times New Roman" w:hAnsi="Times New Roman" w:cs="Times New Roman"/>
          <w:color w:val="000000"/>
          <w:sz w:val="28"/>
          <w:szCs w:val="28"/>
          <w:u w:val="single"/>
          <w:lang w:val="en-US" w:eastAsia="ru-RU"/>
        </w:rPr>
        <w:t xml:space="preserve"> it day People eat every develop</w:t>
      </w:r>
      <w:r w:rsidRPr="004D3452">
        <w:rPr>
          <w:rFonts w:ascii="Times New Roman" w:eastAsia="Times New Roman" w:hAnsi="Times New Roman" w:cs="Times New Roman"/>
          <w:color w:val="000000"/>
          <w:sz w:val="28"/>
          <w:szCs w:val="28"/>
          <w:lang w:val="en-US" w:eastAsia="ru-RU"/>
        </w:rPr>
        <w:t> health problems. </w:t>
      </w:r>
      <w:proofErr w:type="gramStart"/>
      <w:r w:rsidRPr="004D3452">
        <w:rPr>
          <w:rFonts w:ascii="Times New Roman" w:eastAsia="Times New Roman" w:hAnsi="Times New Roman" w:cs="Times New Roman"/>
          <w:color w:val="000000"/>
          <w:sz w:val="28"/>
          <w:szCs w:val="28"/>
          <w:u w:val="single"/>
          <w:lang w:val="en-US" w:eastAsia="ru-RU"/>
        </w:rPr>
        <w:t>why</w:t>
      </w:r>
      <w:proofErr w:type="gramEnd"/>
      <w:r w:rsidRPr="004D3452">
        <w:rPr>
          <w:rFonts w:ascii="Times New Roman" w:eastAsia="Times New Roman" w:hAnsi="Times New Roman" w:cs="Times New Roman"/>
          <w:color w:val="000000"/>
          <w:sz w:val="28"/>
          <w:szCs w:val="28"/>
          <w:u w:val="single"/>
          <w:lang w:val="en-US" w:eastAsia="ru-RU"/>
        </w:rPr>
        <w:t xml:space="preserve"> understand don’t I serve schools</w:t>
      </w:r>
      <w:r w:rsidRPr="004D3452">
        <w:rPr>
          <w:rFonts w:ascii="Times New Roman" w:eastAsia="Times New Roman" w:hAnsi="Times New Roman" w:cs="Times New Roman"/>
          <w:color w:val="000000"/>
          <w:sz w:val="28"/>
          <w:szCs w:val="28"/>
          <w:lang w:val="en-US" w:eastAsia="ru-RU"/>
        </w:rPr>
        <w:t> fast food during lunch time. Schools should encourage students to eat healthily. </w:t>
      </w:r>
      <w:proofErr w:type="gramStart"/>
      <w:r w:rsidRPr="004D3452">
        <w:rPr>
          <w:rFonts w:ascii="Times New Roman" w:eastAsia="Times New Roman" w:hAnsi="Times New Roman" w:cs="Times New Roman"/>
          <w:color w:val="000000"/>
          <w:sz w:val="28"/>
          <w:szCs w:val="28"/>
          <w:u w:val="single"/>
          <w:lang w:val="en-US" w:eastAsia="ru-RU"/>
        </w:rPr>
        <w:t>a</w:t>
      </w:r>
      <w:proofErr w:type="gramEnd"/>
      <w:r w:rsidRPr="004D3452">
        <w:rPr>
          <w:rFonts w:ascii="Times New Roman" w:eastAsia="Times New Roman" w:hAnsi="Times New Roman" w:cs="Times New Roman"/>
          <w:color w:val="000000"/>
          <w:sz w:val="28"/>
          <w:szCs w:val="28"/>
          <w:u w:val="single"/>
          <w:lang w:val="en-US" w:eastAsia="ru-RU"/>
        </w:rPr>
        <w:t xml:space="preserve"> at look , time have you If</w:t>
      </w:r>
      <w:r w:rsidRPr="004D3452">
        <w:rPr>
          <w:rFonts w:ascii="Times New Roman" w:eastAsia="Times New Roman" w:hAnsi="Times New Roman" w:cs="Times New Roman"/>
          <w:color w:val="000000"/>
          <w:sz w:val="28"/>
          <w:szCs w:val="28"/>
          <w:lang w:val="en-US" w:eastAsia="ru-RU"/>
        </w:rPr>
        <w:t> website on slow food.</w:t>
      </w:r>
    </w:p>
    <w:p w:rsidR="004D3452" w:rsidRPr="004D3452" w:rsidRDefault="004D3452" w:rsidP="004D3452">
      <w:pPr>
        <w:shd w:val="clear" w:color="auto" w:fill="333333"/>
        <w:spacing w:before="100" w:beforeAutospacing="1" w:after="100" w:afterAutospacing="1" w:line="240" w:lineRule="auto"/>
        <w:ind w:firstLine="30"/>
        <w:jc w:val="both"/>
        <w:outlineLvl w:val="2"/>
        <w:rPr>
          <w:rFonts w:ascii="Times New Roman" w:eastAsia="Times New Roman" w:hAnsi="Times New Roman" w:cs="Times New Roman"/>
          <w:b/>
          <w:bCs/>
          <w:color w:val="FFFFFF"/>
          <w:sz w:val="28"/>
          <w:szCs w:val="28"/>
          <w:lang w:val="en-US" w:eastAsia="ru-RU"/>
        </w:rPr>
      </w:pPr>
      <w:r w:rsidRPr="004D3452">
        <w:rPr>
          <w:rFonts w:ascii="Times New Roman" w:eastAsia="Times New Roman" w:hAnsi="Times New Roman" w:cs="Times New Roman"/>
          <w:b/>
          <w:bCs/>
          <w:color w:val="FFFFFF"/>
          <w:sz w:val="28"/>
          <w:szCs w:val="28"/>
          <w:lang w:val="en-US" w:eastAsia="ru-RU"/>
        </w:rPr>
        <w:t>DISCUSSION (Write your own questions)</w:t>
      </w:r>
    </w:p>
    <w:tbl>
      <w:tblPr>
        <w:tblW w:w="5000" w:type="pct"/>
        <w:tblCellSpacing w:w="0" w:type="dxa"/>
        <w:tblCellMar>
          <w:left w:w="0" w:type="dxa"/>
          <w:right w:w="0" w:type="dxa"/>
        </w:tblCellMar>
        <w:tblLook w:val="04A0"/>
      </w:tblPr>
      <w:tblGrid>
        <w:gridCol w:w="256"/>
        <w:gridCol w:w="399"/>
        <w:gridCol w:w="8700"/>
      </w:tblGrid>
      <w:tr w:rsidR="004D3452" w:rsidRPr="003B1970" w:rsidTr="004D3452">
        <w:trPr>
          <w:tblCellSpacing w:w="0" w:type="dxa"/>
        </w:trPr>
        <w:tc>
          <w:tcPr>
            <w:tcW w:w="5000" w:type="pct"/>
            <w:gridSpan w:val="3"/>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4D3452">
              <w:rPr>
                <w:rFonts w:ascii="Times New Roman" w:eastAsia="Times New Roman" w:hAnsi="Times New Roman" w:cs="Times New Roman"/>
                <w:b/>
                <w:bCs/>
                <w:color w:val="000000"/>
                <w:sz w:val="28"/>
                <w:szCs w:val="28"/>
                <w:u w:val="single"/>
                <w:lang w:val="en-US" w:eastAsia="ru-RU"/>
              </w:rPr>
              <w:t>STUDENT A’s QUESTIONS</w:t>
            </w:r>
            <w:r w:rsidRPr="004D3452">
              <w:rPr>
                <w:rFonts w:ascii="Times New Roman" w:eastAsia="Times New Roman" w:hAnsi="Times New Roman" w:cs="Times New Roman"/>
                <w:b/>
                <w:bCs/>
                <w:color w:val="000000"/>
                <w:sz w:val="28"/>
                <w:szCs w:val="28"/>
                <w:lang w:val="en-US" w:eastAsia="ru-RU"/>
              </w:rPr>
              <w:t> (Do not show these to student B)</w:t>
            </w:r>
          </w:p>
        </w:tc>
      </w:tr>
      <w:tr w:rsidR="004D3452" w:rsidRPr="004D3452" w:rsidTr="004D3452">
        <w:trPr>
          <w:tblCellSpacing w:w="0" w:type="dxa"/>
        </w:trPr>
        <w:tc>
          <w:tcPr>
            <w:tcW w:w="350"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1.</w:t>
            </w:r>
          </w:p>
        </w:tc>
        <w:tc>
          <w:tcPr>
            <w:tcW w:w="4650"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w:t>
            </w:r>
          </w:p>
        </w:tc>
      </w:tr>
      <w:tr w:rsidR="004D3452" w:rsidRPr="004D3452" w:rsidTr="004D3452">
        <w:trPr>
          <w:tblCellSpacing w:w="0" w:type="dxa"/>
        </w:trPr>
        <w:tc>
          <w:tcPr>
            <w:tcW w:w="350"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2.</w:t>
            </w:r>
          </w:p>
        </w:tc>
        <w:tc>
          <w:tcPr>
            <w:tcW w:w="4650"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w:t>
            </w:r>
          </w:p>
        </w:tc>
      </w:tr>
      <w:tr w:rsidR="004D3452" w:rsidRPr="004D3452" w:rsidTr="004D3452">
        <w:trPr>
          <w:tblCellSpacing w:w="0" w:type="dxa"/>
        </w:trPr>
        <w:tc>
          <w:tcPr>
            <w:tcW w:w="350"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3.</w:t>
            </w:r>
          </w:p>
        </w:tc>
        <w:tc>
          <w:tcPr>
            <w:tcW w:w="4650"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w:t>
            </w:r>
          </w:p>
        </w:tc>
      </w:tr>
      <w:tr w:rsidR="004D3452" w:rsidRPr="004D3452" w:rsidTr="004D3452">
        <w:trPr>
          <w:tblCellSpacing w:w="0" w:type="dxa"/>
        </w:trPr>
        <w:tc>
          <w:tcPr>
            <w:tcW w:w="350"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4.</w:t>
            </w:r>
          </w:p>
        </w:tc>
        <w:tc>
          <w:tcPr>
            <w:tcW w:w="4650"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w:t>
            </w:r>
          </w:p>
        </w:tc>
      </w:tr>
      <w:tr w:rsidR="004D3452" w:rsidRPr="004D3452" w:rsidTr="004D3452">
        <w:trPr>
          <w:tblCellSpacing w:w="0" w:type="dxa"/>
        </w:trPr>
        <w:tc>
          <w:tcPr>
            <w:tcW w:w="350"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5.</w:t>
            </w:r>
          </w:p>
        </w:tc>
        <w:tc>
          <w:tcPr>
            <w:tcW w:w="4650"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w:t>
            </w:r>
          </w:p>
        </w:tc>
      </w:tr>
      <w:tr w:rsidR="004D3452" w:rsidRPr="004D3452" w:rsidTr="004D3452">
        <w:trPr>
          <w:tblCellSpacing w:w="0" w:type="dxa"/>
        </w:trPr>
        <w:tc>
          <w:tcPr>
            <w:tcW w:w="350"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6.</w:t>
            </w:r>
          </w:p>
        </w:tc>
        <w:tc>
          <w:tcPr>
            <w:tcW w:w="4650"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w:t>
            </w:r>
          </w:p>
        </w:tc>
      </w:tr>
      <w:tr w:rsidR="004D3452" w:rsidRPr="003B1970" w:rsidTr="004D3452">
        <w:trPr>
          <w:tblCellSpacing w:w="0" w:type="dxa"/>
        </w:trPr>
        <w:tc>
          <w:tcPr>
            <w:tcW w:w="5000" w:type="pct"/>
            <w:gridSpan w:val="3"/>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val="en-US" w:eastAsia="ru-RU"/>
              </w:rPr>
            </w:pPr>
            <w:r w:rsidRPr="004D3452">
              <w:rPr>
                <w:rFonts w:ascii="Times New Roman" w:eastAsia="Times New Roman" w:hAnsi="Times New Roman" w:cs="Times New Roman"/>
                <w:color w:val="000000"/>
                <w:sz w:val="28"/>
                <w:szCs w:val="28"/>
                <w:lang w:val="en-US" w:eastAsia="ru-RU"/>
              </w:rPr>
              <w:br/>
            </w:r>
            <w:r w:rsidRPr="004D3452">
              <w:rPr>
                <w:rFonts w:ascii="Times New Roman" w:eastAsia="Times New Roman" w:hAnsi="Times New Roman" w:cs="Times New Roman"/>
                <w:b/>
                <w:bCs/>
                <w:color w:val="000000"/>
                <w:sz w:val="28"/>
                <w:szCs w:val="28"/>
                <w:u w:val="single"/>
                <w:lang w:val="en-US" w:eastAsia="ru-RU"/>
              </w:rPr>
              <w:t>STUDENT B’s QUESTIONS</w:t>
            </w:r>
            <w:r w:rsidRPr="004D3452">
              <w:rPr>
                <w:rFonts w:ascii="Times New Roman" w:eastAsia="Times New Roman" w:hAnsi="Times New Roman" w:cs="Times New Roman"/>
                <w:b/>
                <w:bCs/>
                <w:color w:val="000000"/>
                <w:sz w:val="28"/>
                <w:szCs w:val="28"/>
                <w:lang w:val="en-US" w:eastAsia="ru-RU"/>
              </w:rPr>
              <w:t> (Do not show these to student A)</w:t>
            </w:r>
          </w:p>
        </w:tc>
      </w:tr>
      <w:tr w:rsidR="004D3452" w:rsidRPr="004D3452" w:rsidTr="004D3452">
        <w:trPr>
          <w:tblCellSpacing w:w="0" w:type="dxa"/>
        </w:trPr>
        <w:tc>
          <w:tcPr>
            <w:tcW w:w="137"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1.</w:t>
            </w:r>
          </w:p>
        </w:tc>
        <w:tc>
          <w:tcPr>
            <w:tcW w:w="4863"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____________________________________________________</w:t>
            </w:r>
          </w:p>
        </w:tc>
      </w:tr>
      <w:tr w:rsidR="004D3452" w:rsidRPr="004D3452" w:rsidTr="004D3452">
        <w:trPr>
          <w:tblCellSpacing w:w="0" w:type="dxa"/>
        </w:trPr>
        <w:tc>
          <w:tcPr>
            <w:tcW w:w="137"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2.</w:t>
            </w:r>
          </w:p>
        </w:tc>
        <w:tc>
          <w:tcPr>
            <w:tcW w:w="4863"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____________________________________________________</w:t>
            </w:r>
          </w:p>
        </w:tc>
      </w:tr>
      <w:tr w:rsidR="004D3452" w:rsidRPr="004D3452" w:rsidTr="004D3452">
        <w:trPr>
          <w:tblCellSpacing w:w="0" w:type="dxa"/>
        </w:trPr>
        <w:tc>
          <w:tcPr>
            <w:tcW w:w="137"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3.</w:t>
            </w:r>
          </w:p>
        </w:tc>
        <w:tc>
          <w:tcPr>
            <w:tcW w:w="4863"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____________________________________________________</w:t>
            </w:r>
          </w:p>
        </w:tc>
      </w:tr>
      <w:tr w:rsidR="004D3452" w:rsidRPr="004D3452" w:rsidTr="004D3452">
        <w:trPr>
          <w:tblCellSpacing w:w="0" w:type="dxa"/>
        </w:trPr>
        <w:tc>
          <w:tcPr>
            <w:tcW w:w="137"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4.</w:t>
            </w:r>
          </w:p>
        </w:tc>
        <w:tc>
          <w:tcPr>
            <w:tcW w:w="4863"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____________________________________________________</w:t>
            </w:r>
          </w:p>
        </w:tc>
      </w:tr>
      <w:tr w:rsidR="004D3452" w:rsidRPr="004D3452" w:rsidTr="004D3452">
        <w:trPr>
          <w:tblCellSpacing w:w="0" w:type="dxa"/>
        </w:trPr>
        <w:tc>
          <w:tcPr>
            <w:tcW w:w="137"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5.</w:t>
            </w:r>
          </w:p>
        </w:tc>
        <w:tc>
          <w:tcPr>
            <w:tcW w:w="4863"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___________________________________________________</w:t>
            </w:r>
          </w:p>
        </w:tc>
      </w:tr>
      <w:tr w:rsidR="004D3452" w:rsidRPr="004D3452" w:rsidTr="004D3452">
        <w:trPr>
          <w:tblCellSpacing w:w="0" w:type="dxa"/>
        </w:trPr>
        <w:tc>
          <w:tcPr>
            <w:tcW w:w="137" w:type="pct"/>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6.</w:t>
            </w:r>
          </w:p>
        </w:tc>
        <w:tc>
          <w:tcPr>
            <w:tcW w:w="4863" w:type="pct"/>
            <w:gridSpan w:val="2"/>
            <w:vAlign w:val="bottom"/>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____________________________________________________</w:t>
            </w:r>
          </w:p>
        </w:tc>
      </w:tr>
    </w:tbl>
    <w:p w:rsidR="004D3452" w:rsidRPr="004D3452" w:rsidRDefault="004D3452" w:rsidP="004D3452">
      <w:pPr>
        <w:shd w:val="clear" w:color="auto" w:fill="333333"/>
        <w:spacing w:before="100" w:beforeAutospacing="1" w:after="100" w:afterAutospacing="1" w:line="240" w:lineRule="auto"/>
        <w:ind w:firstLine="30"/>
        <w:jc w:val="both"/>
        <w:outlineLvl w:val="2"/>
        <w:rPr>
          <w:ins w:id="0" w:author="Unknown"/>
          <w:rFonts w:ascii="Times New Roman" w:eastAsia="Times New Roman" w:hAnsi="Times New Roman" w:cs="Times New Roman"/>
          <w:b/>
          <w:bCs/>
          <w:sz w:val="28"/>
          <w:szCs w:val="28"/>
          <w:lang w:eastAsia="ru-RU"/>
        </w:rPr>
      </w:pPr>
      <w:ins w:id="1" w:author="Unknown">
        <w:r w:rsidRPr="004D3452">
          <w:rPr>
            <w:rFonts w:ascii="Times New Roman" w:eastAsia="Times New Roman" w:hAnsi="Times New Roman" w:cs="Times New Roman"/>
            <w:b/>
            <w:bCs/>
            <w:sz w:val="28"/>
            <w:szCs w:val="28"/>
            <w:lang w:eastAsia="ru-RU"/>
          </w:rPr>
          <w:t>STUDENT FAST FOOD SURVEY</w:t>
        </w:r>
      </w:ins>
    </w:p>
    <w:p w:rsidR="004D3452" w:rsidRPr="004D3452" w:rsidRDefault="004D3452" w:rsidP="004D3452">
      <w:pPr>
        <w:spacing w:before="100" w:beforeAutospacing="1" w:after="100" w:afterAutospacing="1" w:line="240" w:lineRule="auto"/>
        <w:jc w:val="both"/>
        <w:rPr>
          <w:ins w:id="2" w:author="Unknown"/>
          <w:rFonts w:ascii="Times New Roman" w:eastAsia="Times New Roman" w:hAnsi="Times New Roman" w:cs="Times New Roman"/>
          <w:sz w:val="28"/>
          <w:szCs w:val="28"/>
          <w:lang w:val="en-US" w:eastAsia="ru-RU"/>
        </w:rPr>
      </w:pPr>
      <w:ins w:id="3" w:author="Unknown">
        <w:r w:rsidRPr="004D3452">
          <w:rPr>
            <w:rFonts w:ascii="Times New Roman" w:eastAsia="Times New Roman" w:hAnsi="Times New Roman" w:cs="Times New Roman"/>
            <w:sz w:val="28"/>
            <w:szCs w:val="28"/>
            <w:lang w:val="en-US" w:eastAsia="ru-RU"/>
          </w:rPr>
          <w:t>Write five GOOD questions about fast food in the table. Do this in pairs. Each student must write the questions on his / her own paper.</w:t>
        </w:r>
      </w:ins>
    </w:p>
    <w:p w:rsidR="004D3452" w:rsidRDefault="004D3452" w:rsidP="004D3452">
      <w:pPr>
        <w:spacing w:before="100" w:beforeAutospacing="1" w:after="100" w:afterAutospacing="1" w:line="240" w:lineRule="auto"/>
        <w:jc w:val="both"/>
        <w:rPr>
          <w:rFonts w:ascii="Times New Roman" w:eastAsia="Times New Roman" w:hAnsi="Times New Roman" w:cs="Times New Roman"/>
          <w:sz w:val="28"/>
          <w:szCs w:val="28"/>
          <w:lang w:eastAsia="ru-RU"/>
        </w:rPr>
      </w:pPr>
      <w:ins w:id="4" w:author="Unknown">
        <w:r w:rsidRPr="004D3452">
          <w:rPr>
            <w:rFonts w:ascii="Times New Roman" w:eastAsia="Times New Roman" w:hAnsi="Times New Roman" w:cs="Times New Roman"/>
            <w:sz w:val="28"/>
            <w:szCs w:val="28"/>
            <w:lang w:val="en-US" w:eastAsia="ru-RU"/>
          </w:rPr>
          <w:t xml:space="preserve">When you have finished, interview other students. </w:t>
        </w:r>
        <w:proofErr w:type="spellStart"/>
        <w:r w:rsidRPr="004D3452">
          <w:rPr>
            <w:rFonts w:ascii="Times New Roman" w:eastAsia="Times New Roman" w:hAnsi="Times New Roman" w:cs="Times New Roman"/>
            <w:sz w:val="28"/>
            <w:szCs w:val="28"/>
            <w:lang w:eastAsia="ru-RU"/>
          </w:rPr>
          <w:t>Write</w:t>
        </w:r>
        <w:proofErr w:type="spellEnd"/>
        <w:r w:rsidRPr="004D3452">
          <w:rPr>
            <w:rFonts w:ascii="Times New Roman" w:eastAsia="Times New Roman" w:hAnsi="Times New Roman" w:cs="Times New Roman"/>
            <w:sz w:val="28"/>
            <w:szCs w:val="28"/>
            <w:lang w:eastAsia="ru-RU"/>
          </w:rPr>
          <w:t xml:space="preserve"> </w:t>
        </w:r>
        <w:proofErr w:type="spellStart"/>
        <w:r w:rsidRPr="004D3452">
          <w:rPr>
            <w:rFonts w:ascii="Times New Roman" w:eastAsia="Times New Roman" w:hAnsi="Times New Roman" w:cs="Times New Roman"/>
            <w:sz w:val="28"/>
            <w:szCs w:val="28"/>
            <w:lang w:eastAsia="ru-RU"/>
          </w:rPr>
          <w:t>down</w:t>
        </w:r>
        <w:proofErr w:type="spellEnd"/>
        <w:r w:rsidRPr="004D3452">
          <w:rPr>
            <w:rFonts w:ascii="Times New Roman" w:eastAsia="Times New Roman" w:hAnsi="Times New Roman" w:cs="Times New Roman"/>
            <w:sz w:val="28"/>
            <w:szCs w:val="28"/>
            <w:lang w:eastAsia="ru-RU"/>
          </w:rPr>
          <w:t xml:space="preserve"> </w:t>
        </w:r>
        <w:proofErr w:type="spellStart"/>
        <w:r w:rsidRPr="004D3452">
          <w:rPr>
            <w:rFonts w:ascii="Times New Roman" w:eastAsia="Times New Roman" w:hAnsi="Times New Roman" w:cs="Times New Roman"/>
            <w:sz w:val="28"/>
            <w:szCs w:val="28"/>
            <w:lang w:eastAsia="ru-RU"/>
          </w:rPr>
          <w:t>their</w:t>
        </w:r>
        <w:proofErr w:type="spellEnd"/>
        <w:r w:rsidRPr="004D3452">
          <w:rPr>
            <w:rFonts w:ascii="Times New Roman" w:eastAsia="Times New Roman" w:hAnsi="Times New Roman" w:cs="Times New Roman"/>
            <w:sz w:val="28"/>
            <w:szCs w:val="28"/>
            <w:lang w:eastAsia="ru-RU"/>
          </w:rPr>
          <w:t xml:space="preserve"> </w:t>
        </w:r>
        <w:proofErr w:type="spellStart"/>
        <w:r w:rsidRPr="004D3452">
          <w:rPr>
            <w:rFonts w:ascii="Times New Roman" w:eastAsia="Times New Roman" w:hAnsi="Times New Roman" w:cs="Times New Roman"/>
            <w:sz w:val="28"/>
            <w:szCs w:val="28"/>
            <w:lang w:eastAsia="ru-RU"/>
          </w:rPr>
          <w:t>answers</w:t>
        </w:r>
        <w:proofErr w:type="spellEnd"/>
        <w:r w:rsidRPr="004D3452">
          <w:rPr>
            <w:rFonts w:ascii="Times New Roman" w:eastAsia="Times New Roman" w:hAnsi="Times New Roman" w:cs="Times New Roman"/>
            <w:sz w:val="28"/>
            <w:szCs w:val="28"/>
            <w:lang w:eastAsia="ru-RU"/>
          </w:rPr>
          <w:t>.</w:t>
        </w:r>
      </w:ins>
    </w:p>
    <w:p w:rsidR="004D3452" w:rsidRDefault="004D3452" w:rsidP="004D3452">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D3452" w:rsidRDefault="004D3452" w:rsidP="004D3452">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D3452" w:rsidRDefault="004D3452" w:rsidP="004D3452">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D3452" w:rsidRDefault="004D3452" w:rsidP="004D3452">
      <w:pPr>
        <w:spacing w:before="100" w:beforeAutospacing="1" w:after="100" w:afterAutospacing="1" w:line="240" w:lineRule="auto"/>
        <w:jc w:val="both"/>
        <w:rPr>
          <w:rFonts w:ascii="Times New Roman" w:eastAsia="Times New Roman" w:hAnsi="Times New Roman" w:cs="Times New Roman"/>
          <w:sz w:val="28"/>
          <w:szCs w:val="28"/>
          <w:lang w:val="en-US" w:eastAsia="ru-RU"/>
        </w:rPr>
      </w:pPr>
    </w:p>
    <w:p w:rsidR="003B1970" w:rsidRDefault="003B1970" w:rsidP="004D3452">
      <w:pPr>
        <w:spacing w:before="100" w:beforeAutospacing="1" w:after="100" w:afterAutospacing="1" w:line="240" w:lineRule="auto"/>
        <w:jc w:val="both"/>
        <w:rPr>
          <w:rFonts w:ascii="Times New Roman" w:eastAsia="Times New Roman" w:hAnsi="Times New Roman" w:cs="Times New Roman"/>
          <w:sz w:val="28"/>
          <w:szCs w:val="28"/>
          <w:lang w:val="en-US" w:eastAsia="ru-RU"/>
        </w:rPr>
      </w:pPr>
    </w:p>
    <w:p w:rsidR="004D3452" w:rsidRDefault="004D3452" w:rsidP="004D3452">
      <w:pPr>
        <w:spacing w:before="100" w:beforeAutospacing="1" w:after="100" w:afterAutospacing="1" w:line="240" w:lineRule="auto"/>
        <w:jc w:val="both"/>
        <w:rPr>
          <w:rFonts w:ascii="Times New Roman" w:eastAsia="Times New Roman" w:hAnsi="Times New Roman" w:cs="Times New Roman"/>
          <w:sz w:val="28"/>
          <w:szCs w:val="28"/>
          <w:lang w:eastAsia="ru-RU"/>
        </w:rPr>
      </w:pPr>
    </w:p>
    <w:tbl>
      <w:tblPr>
        <w:tblW w:w="323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13"/>
        <w:gridCol w:w="1850"/>
        <w:gridCol w:w="1821"/>
        <w:gridCol w:w="36"/>
        <w:gridCol w:w="1850"/>
      </w:tblGrid>
      <w:tr w:rsidR="004D3452" w:rsidRPr="004D3452" w:rsidTr="004D3452">
        <w:trPr>
          <w:trHeight w:val="75"/>
          <w:tblCellSpacing w:w="0" w:type="dxa"/>
        </w:trPr>
        <w:tc>
          <w:tcPr>
            <w:tcW w:w="423"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lastRenderedPageBreak/>
              <w:t> </w:t>
            </w:r>
          </w:p>
        </w:tc>
        <w:tc>
          <w:tcPr>
            <w:tcW w:w="1524"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STUDENT 1</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w:t>
            </w:r>
          </w:p>
        </w:tc>
        <w:tc>
          <w:tcPr>
            <w:tcW w:w="1530" w:type="pct"/>
            <w:gridSpan w:val="2"/>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STUDENT 2</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w:t>
            </w:r>
          </w:p>
        </w:tc>
        <w:tc>
          <w:tcPr>
            <w:tcW w:w="1524"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STUDENT 3</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_____________</w:t>
            </w:r>
          </w:p>
        </w:tc>
      </w:tr>
      <w:tr w:rsidR="004D3452" w:rsidRPr="004D3452" w:rsidTr="004D3452">
        <w:trPr>
          <w:trHeight w:val="75"/>
          <w:tblCellSpacing w:w="0" w:type="dxa"/>
        </w:trPr>
        <w:tc>
          <w:tcPr>
            <w:tcW w:w="423"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Q.1.</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24"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00"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54" w:type="pct"/>
            <w:gridSpan w:val="2"/>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r>
      <w:tr w:rsidR="004D3452" w:rsidRPr="004D3452" w:rsidTr="004D3452">
        <w:trPr>
          <w:trHeight w:val="77"/>
          <w:tblCellSpacing w:w="0" w:type="dxa"/>
        </w:trPr>
        <w:tc>
          <w:tcPr>
            <w:tcW w:w="423"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Q.2.</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24"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00"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54" w:type="pct"/>
            <w:gridSpan w:val="2"/>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r>
      <w:tr w:rsidR="004D3452" w:rsidRPr="004D3452" w:rsidTr="004D3452">
        <w:trPr>
          <w:trHeight w:val="75"/>
          <w:tblCellSpacing w:w="0" w:type="dxa"/>
        </w:trPr>
        <w:tc>
          <w:tcPr>
            <w:tcW w:w="423"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Q.3.</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24"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00"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54" w:type="pct"/>
            <w:gridSpan w:val="2"/>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r>
      <w:tr w:rsidR="004D3452" w:rsidRPr="004D3452" w:rsidTr="004D3452">
        <w:trPr>
          <w:trHeight w:val="75"/>
          <w:tblCellSpacing w:w="0" w:type="dxa"/>
        </w:trPr>
        <w:tc>
          <w:tcPr>
            <w:tcW w:w="423"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Q.4.</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24"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00"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54" w:type="pct"/>
            <w:gridSpan w:val="2"/>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r>
      <w:tr w:rsidR="004D3452" w:rsidRPr="004D3452" w:rsidTr="004D3452">
        <w:trPr>
          <w:trHeight w:val="77"/>
          <w:tblCellSpacing w:w="0" w:type="dxa"/>
        </w:trPr>
        <w:tc>
          <w:tcPr>
            <w:tcW w:w="423"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Q.5.</w:t>
            </w:r>
          </w:p>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24"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00" w:type="pct"/>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c>
          <w:tcPr>
            <w:tcW w:w="1554" w:type="pct"/>
            <w:gridSpan w:val="2"/>
            <w:tcBorders>
              <w:top w:val="outset" w:sz="6" w:space="0" w:color="auto"/>
              <w:left w:val="outset" w:sz="6" w:space="0" w:color="auto"/>
              <w:bottom w:val="outset" w:sz="6" w:space="0" w:color="auto"/>
              <w:right w:val="outset" w:sz="6" w:space="0" w:color="auto"/>
            </w:tcBorders>
            <w:hideMark/>
          </w:tcPr>
          <w:p w:rsidR="004D3452" w:rsidRPr="004D3452" w:rsidRDefault="004D3452" w:rsidP="004D345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4D3452">
              <w:rPr>
                <w:rFonts w:ascii="Times New Roman" w:eastAsia="Times New Roman" w:hAnsi="Times New Roman" w:cs="Times New Roman"/>
                <w:color w:val="000000"/>
                <w:sz w:val="28"/>
                <w:szCs w:val="28"/>
                <w:lang w:eastAsia="ru-RU"/>
              </w:rPr>
              <w:t> </w:t>
            </w:r>
          </w:p>
        </w:tc>
      </w:tr>
      <w:tr w:rsidR="004D3452" w:rsidRPr="004D3452" w:rsidTr="004D3452">
        <w:trPr>
          <w:tblCellSpacing w:w="0" w:type="dxa"/>
        </w:trPr>
        <w:tc>
          <w:tcPr>
            <w:tcW w:w="423" w:type="pct"/>
            <w:tcBorders>
              <w:top w:val="outset" w:sz="6" w:space="0" w:color="auto"/>
              <w:left w:val="outset" w:sz="6" w:space="0" w:color="auto"/>
              <w:bottom w:val="outset" w:sz="6" w:space="0" w:color="auto"/>
              <w:right w:val="outset" w:sz="6" w:space="0" w:color="auto"/>
            </w:tcBorders>
            <w:vAlign w:val="center"/>
            <w:hideMark/>
          </w:tcPr>
          <w:p w:rsidR="004D3452" w:rsidRPr="004D3452" w:rsidRDefault="004D3452" w:rsidP="004D3452">
            <w:pPr>
              <w:spacing w:after="0" w:line="240" w:lineRule="auto"/>
              <w:jc w:val="both"/>
              <w:rPr>
                <w:rFonts w:ascii="Times New Roman" w:eastAsia="Times New Roman" w:hAnsi="Times New Roman" w:cs="Times New Roman"/>
                <w:color w:val="000000"/>
                <w:sz w:val="28"/>
                <w:szCs w:val="28"/>
                <w:lang w:eastAsia="ru-RU"/>
              </w:rPr>
            </w:pPr>
          </w:p>
        </w:tc>
        <w:tc>
          <w:tcPr>
            <w:tcW w:w="1524" w:type="pct"/>
            <w:tcBorders>
              <w:top w:val="outset" w:sz="6" w:space="0" w:color="auto"/>
              <w:left w:val="outset" w:sz="6" w:space="0" w:color="auto"/>
              <w:bottom w:val="outset" w:sz="6" w:space="0" w:color="auto"/>
              <w:right w:val="outset" w:sz="6" w:space="0" w:color="auto"/>
            </w:tcBorders>
            <w:vAlign w:val="center"/>
            <w:hideMark/>
          </w:tcPr>
          <w:p w:rsidR="004D3452" w:rsidRPr="004D3452" w:rsidRDefault="004D3452" w:rsidP="004D3452">
            <w:pPr>
              <w:spacing w:after="0" w:line="240" w:lineRule="auto"/>
              <w:jc w:val="both"/>
              <w:rPr>
                <w:rFonts w:ascii="Times New Roman" w:eastAsia="Times New Roman" w:hAnsi="Times New Roman" w:cs="Times New Roman"/>
                <w:color w:val="000000"/>
                <w:sz w:val="28"/>
                <w:szCs w:val="28"/>
                <w:lang w:eastAsia="ru-RU"/>
              </w:rPr>
            </w:pPr>
          </w:p>
        </w:tc>
        <w:tc>
          <w:tcPr>
            <w:tcW w:w="1500" w:type="pct"/>
            <w:tcBorders>
              <w:top w:val="outset" w:sz="6" w:space="0" w:color="auto"/>
              <w:left w:val="outset" w:sz="6" w:space="0" w:color="auto"/>
              <w:bottom w:val="outset" w:sz="6" w:space="0" w:color="auto"/>
              <w:right w:val="outset" w:sz="6" w:space="0" w:color="auto"/>
            </w:tcBorders>
            <w:vAlign w:val="center"/>
            <w:hideMark/>
          </w:tcPr>
          <w:p w:rsidR="004D3452" w:rsidRPr="004D3452" w:rsidRDefault="004D3452" w:rsidP="004D3452">
            <w:pPr>
              <w:spacing w:after="0" w:line="240" w:lineRule="auto"/>
              <w:jc w:val="both"/>
              <w:rPr>
                <w:rFonts w:ascii="Times New Roman" w:eastAsia="Times New Roman" w:hAnsi="Times New Roman" w:cs="Times New Roman"/>
                <w:color w:val="000000"/>
                <w:sz w:val="28"/>
                <w:szCs w:val="28"/>
                <w:lang w:eastAsia="ru-RU"/>
              </w:rPr>
            </w:pPr>
          </w:p>
        </w:tc>
        <w:tc>
          <w:tcPr>
            <w:tcW w:w="30" w:type="pct"/>
            <w:tcBorders>
              <w:top w:val="outset" w:sz="6" w:space="0" w:color="auto"/>
              <w:left w:val="outset" w:sz="6" w:space="0" w:color="auto"/>
              <w:bottom w:val="outset" w:sz="6" w:space="0" w:color="auto"/>
              <w:right w:val="outset" w:sz="6" w:space="0" w:color="auto"/>
            </w:tcBorders>
            <w:vAlign w:val="center"/>
            <w:hideMark/>
          </w:tcPr>
          <w:p w:rsidR="004D3452" w:rsidRPr="004D3452" w:rsidRDefault="004D3452" w:rsidP="004D3452">
            <w:pPr>
              <w:spacing w:after="0" w:line="240" w:lineRule="auto"/>
              <w:jc w:val="both"/>
              <w:rPr>
                <w:rFonts w:ascii="Times New Roman" w:eastAsia="Times New Roman" w:hAnsi="Times New Roman" w:cs="Times New Roman"/>
                <w:color w:val="000000"/>
                <w:sz w:val="28"/>
                <w:szCs w:val="28"/>
                <w:lang w:eastAsia="ru-RU"/>
              </w:rPr>
            </w:pPr>
          </w:p>
        </w:tc>
        <w:tc>
          <w:tcPr>
            <w:tcW w:w="1524" w:type="pct"/>
            <w:tcBorders>
              <w:top w:val="outset" w:sz="6" w:space="0" w:color="auto"/>
              <w:left w:val="outset" w:sz="6" w:space="0" w:color="auto"/>
              <w:bottom w:val="outset" w:sz="6" w:space="0" w:color="auto"/>
              <w:right w:val="outset" w:sz="6" w:space="0" w:color="auto"/>
            </w:tcBorders>
            <w:vAlign w:val="center"/>
            <w:hideMark/>
          </w:tcPr>
          <w:p w:rsidR="004D3452" w:rsidRPr="004D3452" w:rsidRDefault="004D3452" w:rsidP="004D3452">
            <w:pPr>
              <w:spacing w:after="0" w:line="240" w:lineRule="auto"/>
              <w:jc w:val="both"/>
              <w:rPr>
                <w:rFonts w:ascii="Times New Roman" w:eastAsia="Times New Roman" w:hAnsi="Times New Roman" w:cs="Times New Roman"/>
                <w:color w:val="000000"/>
                <w:sz w:val="28"/>
                <w:szCs w:val="28"/>
                <w:lang w:eastAsia="ru-RU"/>
              </w:rPr>
            </w:pPr>
          </w:p>
        </w:tc>
      </w:tr>
    </w:tbl>
    <w:p w:rsidR="004D3452" w:rsidRPr="004D3452" w:rsidRDefault="004D3452" w:rsidP="004D3452">
      <w:pPr>
        <w:numPr>
          <w:ilvl w:val="0"/>
          <w:numId w:val="1"/>
        </w:numPr>
        <w:spacing w:before="100" w:beforeAutospacing="1" w:after="100" w:afterAutospacing="1" w:line="240" w:lineRule="auto"/>
        <w:jc w:val="both"/>
        <w:rPr>
          <w:ins w:id="5" w:author="Unknown"/>
          <w:rFonts w:ascii="Times New Roman" w:eastAsia="Times New Roman" w:hAnsi="Times New Roman" w:cs="Times New Roman"/>
          <w:color w:val="000000"/>
          <w:sz w:val="28"/>
          <w:szCs w:val="28"/>
          <w:lang w:val="en-US" w:eastAsia="ru-RU"/>
        </w:rPr>
      </w:pPr>
      <w:ins w:id="6" w:author="Unknown">
        <w:r w:rsidRPr="004D3452">
          <w:rPr>
            <w:rFonts w:ascii="Times New Roman" w:eastAsia="Times New Roman" w:hAnsi="Times New Roman" w:cs="Times New Roman"/>
            <w:color w:val="000000"/>
            <w:sz w:val="28"/>
            <w:szCs w:val="28"/>
            <w:lang w:val="en-US" w:eastAsia="ru-RU"/>
          </w:rPr>
          <w:t>Now return to your original partner and share and talk about what you found out. Change partners often.</w:t>
        </w:r>
      </w:ins>
    </w:p>
    <w:p w:rsidR="004D3452" w:rsidRPr="004D3452" w:rsidRDefault="004D3452" w:rsidP="004D3452">
      <w:pPr>
        <w:numPr>
          <w:ilvl w:val="0"/>
          <w:numId w:val="1"/>
        </w:numPr>
        <w:spacing w:before="100" w:beforeAutospacing="1" w:after="100" w:afterAutospacing="1" w:line="240" w:lineRule="auto"/>
        <w:jc w:val="both"/>
        <w:rPr>
          <w:ins w:id="7" w:author="Unknown"/>
          <w:rFonts w:ascii="Times New Roman" w:eastAsia="Times New Roman" w:hAnsi="Times New Roman" w:cs="Times New Roman"/>
          <w:color w:val="000000"/>
          <w:sz w:val="28"/>
          <w:szCs w:val="28"/>
          <w:lang w:val="en-US" w:eastAsia="ru-RU"/>
        </w:rPr>
      </w:pPr>
      <w:ins w:id="8" w:author="Unknown">
        <w:r w:rsidRPr="004D3452">
          <w:rPr>
            <w:rFonts w:ascii="Times New Roman" w:eastAsia="Times New Roman" w:hAnsi="Times New Roman" w:cs="Times New Roman"/>
            <w:color w:val="000000"/>
            <w:sz w:val="28"/>
            <w:szCs w:val="28"/>
            <w:lang w:val="en-US" w:eastAsia="ru-RU"/>
          </w:rPr>
          <w:t>Make mini-presentations to other groups on your findings.</w:t>
        </w:r>
      </w:ins>
    </w:p>
    <w:p w:rsidR="004D3452" w:rsidRPr="004D3452" w:rsidRDefault="004D3452" w:rsidP="004D3452">
      <w:pPr>
        <w:spacing w:after="0" w:line="240" w:lineRule="auto"/>
        <w:jc w:val="both"/>
        <w:rPr>
          <w:ins w:id="9" w:author="Unknown"/>
          <w:rFonts w:ascii="Times New Roman" w:eastAsia="Times New Roman" w:hAnsi="Times New Roman" w:cs="Times New Roman"/>
          <w:sz w:val="28"/>
          <w:szCs w:val="28"/>
          <w:lang w:val="en-US" w:eastAsia="ru-RU"/>
        </w:rPr>
      </w:pPr>
      <w:ins w:id="10" w:author="Unknown">
        <w:r w:rsidRPr="004D3452">
          <w:rPr>
            <w:rFonts w:ascii="Times New Roman" w:eastAsia="Times New Roman" w:hAnsi="Times New Roman" w:cs="Times New Roman"/>
            <w:color w:val="000000"/>
            <w:sz w:val="28"/>
            <w:szCs w:val="28"/>
            <w:lang w:val="en-US" w:eastAsia="ru-RU"/>
          </w:rPr>
          <w:br/>
        </w:r>
        <w:r w:rsidRPr="004D3452">
          <w:rPr>
            <w:rFonts w:ascii="Times New Roman" w:eastAsia="Times New Roman" w:hAnsi="Times New Roman" w:cs="Times New Roman"/>
            <w:color w:val="000000"/>
            <w:sz w:val="28"/>
            <w:szCs w:val="28"/>
            <w:lang w:val="en-US" w:eastAsia="ru-RU"/>
          </w:rPr>
          <w:br/>
        </w:r>
      </w:ins>
    </w:p>
    <w:p w:rsidR="004D3452" w:rsidRPr="004D3452" w:rsidRDefault="004D3452" w:rsidP="004D3452">
      <w:pPr>
        <w:spacing w:beforeAutospacing="1" w:after="270" w:line="240" w:lineRule="auto"/>
        <w:jc w:val="both"/>
        <w:rPr>
          <w:ins w:id="11" w:author="Unknown"/>
          <w:rFonts w:ascii="Times New Roman" w:eastAsia="Times New Roman" w:hAnsi="Times New Roman" w:cs="Times New Roman"/>
          <w:color w:val="000000"/>
          <w:sz w:val="28"/>
          <w:szCs w:val="28"/>
          <w:lang w:val="en-US" w:eastAsia="ru-RU"/>
        </w:rPr>
      </w:pPr>
    </w:p>
    <w:p w:rsidR="004D3452" w:rsidRPr="004D3452" w:rsidRDefault="004D3452" w:rsidP="004D3452">
      <w:pPr>
        <w:shd w:val="clear" w:color="auto" w:fill="333333"/>
        <w:spacing w:before="100" w:beforeAutospacing="1" w:after="100" w:afterAutospacing="1" w:line="240" w:lineRule="auto"/>
        <w:ind w:firstLine="30"/>
        <w:jc w:val="both"/>
        <w:outlineLvl w:val="2"/>
        <w:rPr>
          <w:ins w:id="12" w:author="Unknown"/>
          <w:rFonts w:ascii="Times New Roman" w:eastAsia="Times New Roman" w:hAnsi="Times New Roman" w:cs="Times New Roman"/>
          <w:b/>
          <w:bCs/>
          <w:color w:val="FFFFFF"/>
          <w:sz w:val="28"/>
          <w:szCs w:val="28"/>
          <w:lang w:val="en-US" w:eastAsia="ru-RU"/>
        </w:rPr>
      </w:pPr>
      <w:ins w:id="13" w:author="Unknown">
        <w:r w:rsidRPr="004D3452">
          <w:rPr>
            <w:rFonts w:ascii="Times New Roman" w:eastAsia="Times New Roman" w:hAnsi="Times New Roman" w:cs="Times New Roman"/>
            <w:b/>
            <w:bCs/>
            <w:color w:val="FFFFFF"/>
            <w:sz w:val="28"/>
            <w:szCs w:val="28"/>
            <w:lang w:val="en-US" w:eastAsia="ru-RU"/>
          </w:rPr>
          <w:t>WRITING</w:t>
        </w:r>
      </w:ins>
    </w:p>
    <w:p w:rsidR="004D3452" w:rsidRPr="004D3452" w:rsidRDefault="004D3452" w:rsidP="004D3452">
      <w:pPr>
        <w:spacing w:before="100" w:beforeAutospacing="1" w:after="100" w:afterAutospacing="1" w:line="240" w:lineRule="auto"/>
        <w:jc w:val="both"/>
        <w:rPr>
          <w:ins w:id="14" w:author="Unknown"/>
          <w:rFonts w:ascii="Times New Roman" w:eastAsia="Times New Roman" w:hAnsi="Times New Roman" w:cs="Times New Roman"/>
          <w:color w:val="000000"/>
          <w:sz w:val="28"/>
          <w:szCs w:val="28"/>
          <w:lang w:val="en-US" w:eastAsia="ru-RU"/>
        </w:rPr>
      </w:pPr>
      <w:ins w:id="15" w:author="Unknown">
        <w:r w:rsidRPr="004D3452">
          <w:rPr>
            <w:rFonts w:ascii="Times New Roman" w:eastAsia="Times New Roman" w:hAnsi="Times New Roman" w:cs="Times New Roman"/>
            <w:b/>
            <w:bCs/>
            <w:color w:val="000000"/>
            <w:sz w:val="28"/>
            <w:szCs w:val="28"/>
            <w:lang w:val="en-US" w:eastAsia="ru-RU"/>
          </w:rPr>
          <w:t>Write about fast food for 10 minutes. Show your partner your paper. Correct each other’s work.</w:t>
        </w:r>
      </w:ins>
    </w:p>
    <w:p w:rsidR="004D3452" w:rsidRPr="004D3452" w:rsidRDefault="004D3452" w:rsidP="004D3452">
      <w:pPr>
        <w:spacing w:before="100" w:beforeAutospacing="1" w:after="100" w:afterAutospacing="1" w:line="240" w:lineRule="auto"/>
        <w:jc w:val="both"/>
        <w:rPr>
          <w:ins w:id="16" w:author="Unknown"/>
          <w:rFonts w:ascii="Times New Roman" w:eastAsia="Times New Roman" w:hAnsi="Times New Roman" w:cs="Times New Roman"/>
          <w:color w:val="000000"/>
          <w:sz w:val="28"/>
          <w:szCs w:val="28"/>
          <w:lang w:val="en-US" w:eastAsia="ru-RU"/>
        </w:rPr>
      </w:pPr>
      <w:ins w:id="17" w:author="Unknown">
        <w:r w:rsidRPr="004D3452">
          <w:rPr>
            <w:rFonts w:ascii="Times New Roman" w:eastAsia="Times New Roman" w:hAnsi="Times New Roman" w:cs="Times New Roman"/>
            <w:color w:val="000000"/>
            <w:sz w:val="28"/>
            <w:szCs w:val="28"/>
            <w:lang w:val="en-US" w:eastAsia="ru-RU"/>
          </w:rPr>
          <w:t>_____________________________________________________</w:t>
        </w:r>
      </w:ins>
    </w:p>
    <w:p w:rsidR="004D3452" w:rsidRPr="004D3452" w:rsidRDefault="004D3452" w:rsidP="004D3452">
      <w:pPr>
        <w:spacing w:before="100" w:beforeAutospacing="1" w:after="100" w:afterAutospacing="1" w:line="240" w:lineRule="auto"/>
        <w:jc w:val="both"/>
        <w:rPr>
          <w:ins w:id="18" w:author="Unknown"/>
          <w:rFonts w:ascii="Times New Roman" w:eastAsia="Times New Roman" w:hAnsi="Times New Roman" w:cs="Times New Roman"/>
          <w:color w:val="000000"/>
          <w:sz w:val="28"/>
          <w:szCs w:val="28"/>
          <w:lang w:val="en-US" w:eastAsia="ru-RU"/>
        </w:rPr>
      </w:pPr>
      <w:ins w:id="19" w:author="Unknown">
        <w:r w:rsidRPr="004D3452">
          <w:rPr>
            <w:rFonts w:ascii="Times New Roman" w:eastAsia="Times New Roman" w:hAnsi="Times New Roman" w:cs="Times New Roman"/>
            <w:color w:val="000000"/>
            <w:sz w:val="28"/>
            <w:szCs w:val="28"/>
            <w:lang w:val="en-US" w:eastAsia="ru-RU"/>
          </w:rPr>
          <w:t>_____________________________________________________</w:t>
        </w:r>
      </w:ins>
    </w:p>
    <w:p w:rsidR="004D3452" w:rsidRPr="004D3452" w:rsidRDefault="004D3452" w:rsidP="004D3452">
      <w:pPr>
        <w:spacing w:before="100" w:beforeAutospacing="1" w:after="100" w:afterAutospacing="1" w:line="240" w:lineRule="auto"/>
        <w:jc w:val="both"/>
        <w:rPr>
          <w:ins w:id="20" w:author="Unknown"/>
          <w:rFonts w:ascii="Times New Roman" w:eastAsia="Times New Roman" w:hAnsi="Times New Roman" w:cs="Times New Roman"/>
          <w:color w:val="000000"/>
          <w:sz w:val="28"/>
          <w:szCs w:val="28"/>
          <w:lang w:val="en-US" w:eastAsia="ru-RU"/>
        </w:rPr>
      </w:pPr>
      <w:ins w:id="21" w:author="Unknown">
        <w:r w:rsidRPr="004D3452">
          <w:rPr>
            <w:rFonts w:ascii="Times New Roman" w:eastAsia="Times New Roman" w:hAnsi="Times New Roman" w:cs="Times New Roman"/>
            <w:color w:val="000000"/>
            <w:sz w:val="28"/>
            <w:szCs w:val="28"/>
            <w:lang w:val="en-US" w:eastAsia="ru-RU"/>
          </w:rPr>
          <w:t>____________________________________________________</w:t>
        </w:r>
      </w:ins>
    </w:p>
    <w:p w:rsidR="004D3452" w:rsidRPr="004D3452" w:rsidRDefault="004D3452" w:rsidP="004D3452">
      <w:pPr>
        <w:spacing w:before="100" w:beforeAutospacing="1" w:after="100" w:afterAutospacing="1" w:line="240" w:lineRule="auto"/>
        <w:jc w:val="both"/>
        <w:rPr>
          <w:ins w:id="22" w:author="Unknown"/>
          <w:rFonts w:ascii="Times New Roman" w:eastAsia="Times New Roman" w:hAnsi="Times New Roman" w:cs="Times New Roman"/>
          <w:color w:val="000000"/>
          <w:sz w:val="28"/>
          <w:szCs w:val="28"/>
          <w:lang w:val="en-US" w:eastAsia="ru-RU"/>
        </w:rPr>
      </w:pPr>
      <w:ins w:id="23" w:author="Unknown">
        <w:r w:rsidRPr="004D3452">
          <w:rPr>
            <w:rFonts w:ascii="Times New Roman" w:eastAsia="Times New Roman" w:hAnsi="Times New Roman" w:cs="Times New Roman"/>
            <w:color w:val="000000"/>
            <w:sz w:val="28"/>
            <w:szCs w:val="28"/>
            <w:lang w:val="en-US" w:eastAsia="ru-RU"/>
          </w:rPr>
          <w:t>_____________________________________________________</w:t>
        </w:r>
      </w:ins>
    </w:p>
    <w:p w:rsidR="004D3452" w:rsidRPr="004D3452" w:rsidRDefault="004D3452" w:rsidP="004D3452">
      <w:pPr>
        <w:spacing w:before="100" w:beforeAutospacing="1" w:after="100" w:afterAutospacing="1" w:line="240" w:lineRule="auto"/>
        <w:jc w:val="both"/>
        <w:rPr>
          <w:ins w:id="24" w:author="Unknown"/>
          <w:rFonts w:ascii="Times New Roman" w:eastAsia="Times New Roman" w:hAnsi="Times New Roman" w:cs="Times New Roman"/>
          <w:color w:val="000000"/>
          <w:sz w:val="28"/>
          <w:szCs w:val="28"/>
          <w:lang w:val="en-US" w:eastAsia="ru-RU"/>
        </w:rPr>
      </w:pPr>
      <w:ins w:id="25" w:author="Unknown">
        <w:r w:rsidRPr="004D3452">
          <w:rPr>
            <w:rFonts w:ascii="Times New Roman" w:eastAsia="Times New Roman" w:hAnsi="Times New Roman" w:cs="Times New Roman"/>
            <w:color w:val="000000"/>
            <w:sz w:val="28"/>
            <w:szCs w:val="28"/>
            <w:lang w:val="en-US" w:eastAsia="ru-RU"/>
          </w:rPr>
          <w:t>_____________________________________________________</w:t>
        </w:r>
      </w:ins>
    </w:p>
    <w:p w:rsidR="004D3452" w:rsidRPr="004D3452" w:rsidRDefault="004D3452" w:rsidP="003B1970">
      <w:pPr>
        <w:spacing w:before="100" w:beforeAutospacing="1" w:after="100" w:afterAutospacing="1" w:line="240" w:lineRule="auto"/>
        <w:jc w:val="both"/>
        <w:rPr>
          <w:rFonts w:ascii="Times New Roman" w:hAnsi="Times New Roman" w:cs="Times New Roman"/>
          <w:sz w:val="28"/>
          <w:szCs w:val="28"/>
          <w:lang w:val="en-US"/>
        </w:rPr>
      </w:pPr>
    </w:p>
    <w:sectPr w:rsidR="004D3452" w:rsidRPr="004D3452" w:rsidSect="009F14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50EBE"/>
    <w:multiLevelType w:val="multilevel"/>
    <w:tmpl w:val="71C4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3452"/>
    <w:rsid w:val="000015B2"/>
    <w:rsid w:val="003B1970"/>
    <w:rsid w:val="004D3452"/>
    <w:rsid w:val="00840DFC"/>
    <w:rsid w:val="00955AFD"/>
    <w:rsid w:val="009F14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4D0"/>
  </w:style>
  <w:style w:type="paragraph" w:styleId="3">
    <w:name w:val="heading 3"/>
    <w:basedOn w:val="a"/>
    <w:link w:val="30"/>
    <w:uiPriority w:val="9"/>
    <w:qFormat/>
    <w:rsid w:val="004D345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D3452"/>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4D34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55AFD"/>
    <w:rPr>
      <w:color w:val="0000FF" w:themeColor="hyperlink"/>
      <w:u w:val="single"/>
    </w:rPr>
  </w:style>
  <w:style w:type="character" w:styleId="a5">
    <w:name w:val="FollowedHyperlink"/>
    <w:basedOn w:val="a0"/>
    <w:uiPriority w:val="99"/>
    <w:semiHidden/>
    <w:unhideWhenUsed/>
    <w:rsid w:val="00955AF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21281003">
      <w:bodyDiv w:val="1"/>
      <w:marLeft w:val="0"/>
      <w:marRight w:val="0"/>
      <w:marTop w:val="0"/>
      <w:marBottom w:val="0"/>
      <w:divBdr>
        <w:top w:val="none" w:sz="0" w:space="0" w:color="auto"/>
        <w:left w:val="none" w:sz="0" w:space="0" w:color="auto"/>
        <w:bottom w:val="none" w:sz="0" w:space="0" w:color="auto"/>
        <w:right w:val="none" w:sz="0" w:space="0" w:color="auto"/>
      </w:divBdr>
    </w:div>
    <w:div w:id="13678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rive.google.com/file/d/1Ejf8Jichn_bOUWo_pF0gdPSWSO695DWx/view?usp=sharin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731</Words>
  <Characters>4173</Characters>
  <Application>Microsoft Office Word</Application>
  <DocSecurity>0</DocSecurity>
  <Lines>34</Lines>
  <Paragraphs>9</Paragraphs>
  <ScaleCrop>false</ScaleCrop>
  <Company>SPecialiST RePack</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2020-10-18T09:37:00Z</dcterms:created>
  <dcterms:modified xsi:type="dcterms:W3CDTF">2020-10-21T18:38:00Z</dcterms:modified>
</cp:coreProperties>
</file>